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R4-2401271</w:t>
      </w:r>
      <w:bookmarkStart w:id="158" w:name="_GoBack"/>
      <w:bookmarkEnd w:id="158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CA_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n28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41C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3" w:name="OLE_LINK12"/>
      <w:bookmarkStart w:id="4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</w:t>
      </w:r>
      <w:bookmarkStart w:id="5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A_n28A-n41C</w:t>
      </w:r>
      <w:bookmarkEnd w:id="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_BCS4 and 5</w:t>
      </w:r>
      <w:bookmarkEnd w:id="4"/>
      <w:bookmarkEnd w:id="5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bookmarkStart w:id="6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CA_</w:t>
      </w:r>
      <w:bookmarkEnd w:id="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n28A-n41C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bookmarkStart w:id="7" w:name="OLE_LINK20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bookmarkEnd w:id="7"/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8" w:name="_Toc382471338"/>
      <w:bookmarkStart w:id="9" w:name="_Toc382471341"/>
      <w:bookmarkStart w:id="10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8"/>
    <w:bookmarkEnd w:id="9"/>
    <w:bookmarkEnd w:id="10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3-12-25T10:43:35Z"/>
          <w:rFonts w:hint="default" w:eastAsia="宋体"/>
          <w:color w:val="auto"/>
          <w:lang w:val="en-US" w:eastAsia="zh-CN"/>
        </w:rPr>
      </w:pPr>
      <w:ins w:id="1" w:author="ZTE_Wubin" w:date="2023-12-25T10:43:35Z">
        <w:bookmarkStart w:id="11" w:name="_Toc18439"/>
        <w:bookmarkStart w:id="12" w:name="_Toc18116"/>
        <w:bookmarkStart w:id="13" w:name="_Toc28508"/>
        <w:bookmarkStart w:id="14" w:name="_Toc31528"/>
        <w:bookmarkStart w:id="15" w:name="_Toc5656"/>
        <w:bookmarkStart w:id="16" w:name="_Toc14735"/>
        <w:bookmarkStart w:id="17" w:name="_Toc22961"/>
        <w:bookmarkStart w:id="18" w:name="_Toc27619"/>
        <w:bookmarkStart w:id="19" w:name="_Toc1968"/>
        <w:bookmarkStart w:id="20" w:name="_Toc31281"/>
        <w:bookmarkStart w:id="21" w:name="_Toc11108"/>
        <w:bookmarkStart w:id="22" w:name="_Toc17371"/>
        <w:bookmarkStart w:id="23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12-25T10:43:35Z">
        <w:r>
          <w:rPr>
            <w:color w:val="auto"/>
            <w:lang w:val="en-US"/>
          </w:rPr>
          <w:tab/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  <w:ins w:id="3" w:author="ZTE_Wubin" w:date="2023-12-25T10:43:35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2-25T10:43:35Z">
        <w:r>
          <w:rPr>
            <w:rFonts w:eastAsia="MS Mincho" w:cs="Arial"/>
            <w:bCs/>
            <w:color w:val="auto"/>
            <w:lang w:val="en-US"/>
          </w:rPr>
          <w:t>CA_</w:t>
        </w:r>
      </w:ins>
      <w:ins w:id="5" w:author="ZTE_Wubin" w:date="2023-12-25T10:43:35Z">
        <w:r>
          <w:rPr>
            <w:rFonts w:hint="eastAsia" w:eastAsia="宋体" w:cs="Arial"/>
            <w:bCs/>
            <w:color w:val="auto"/>
            <w:lang w:val="en-US" w:eastAsia="zh-CN"/>
          </w:rPr>
          <w:t>n28</w:t>
        </w:r>
      </w:ins>
      <w:ins w:id="6" w:author="ZTE_Wubin" w:date="2023-12-25T10:43:35Z">
        <w:r>
          <w:rPr>
            <w:rFonts w:eastAsia="MS Mincho" w:cs="Arial"/>
            <w:bCs/>
            <w:color w:val="auto"/>
            <w:lang w:val="en-US"/>
          </w:rPr>
          <w:t>-n</w:t>
        </w:r>
        <w:bookmarkEnd w:id="22"/>
        <w:bookmarkEnd w:id="23"/>
      </w:ins>
      <w:ins w:id="7" w:author="ZTE_Wubin" w:date="2023-12-25T10:43:35Z">
        <w:r>
          <w:rPr>
            <w:rFonts w:hint="eastAsia" w:eastAsia="宋体" w:cs="Arial"/>
            <w:bCs/>
            <w:color w:val="auto"/>
            <w:lang w:val="en-US" w:eastAsia="zh-CN"/>
          </w:rPr>
          <w:t>41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" w:author="ZTE_Wubin" w:date="2023-12-25T10:43:35Z"/>
          <w:color w:val="auto"/>
          <w:lang w:val="en-US"/>
        </w:rPr>
      </w:pPr>
      <w:ins w:id="9" w:author="ZTE_Wubin" w:date="2023-12-25T10:43:35Z">
        <w:bookmarkStart w:id="24" w:name="_Toc28940"/>
        <w:bookmarkStart w:id="25" w:name="_Toc6857"/>
        <w:bookmarkStart w:id="26" w:name="_Toc9747"/>
        <w:bookmarkStart w:id="27" w:name="_Toc4129"/>
        <w:bookmarkStart w:id="28" w:name="_Toc2519"/>
        <w:bookmarkStart w:id="29" w:name="_Toc28572"/>
        <w:bookmarkStart w:id="30" w:name="_Toc16675"/>
        <w:bookmarkStart w:id="31" w:name="_Toc12715"/>
        <w:bookmarkStart w:id="32" w:name="_Toc12245"/>
        <w:bookmarkStart w:id="33" w:name="_Toc28129"/>
        <w:bookmarkStart w:id="34" w:name="_Toc31861"/>
        <w:bookmarkStart w:id="35" w:name="_Toc32263"/>
        <w:bookmarkStart w:id="36" w:name="_Toc5818"/>
        <w:r>
          <w:rPr>
            <w:rFonts w:hint="eastAsia"/>
            <w:color w:val="auto"/>
            <w:lang w:val="en-US" w:eastAsia="zh-CN"/>
          </w:rPr>
          <w:t>5.x</w:t>
        </w:r>
      </w:ins>
      <w:ins w:id="10" w:author="ZTE_Wubin" w:date="2023-12-25T10:43:35Z">
        <w:r>
          <w:rPr>
            <w:color w:val="auto"/>
            <w:lang w:val="en-US"/>
          </w:rPr>
          <w:t>.</w:t>
        </w:r>
      </w:ins>
      <w:ins w:id="11" w:author="ZTE_Wubin" w:date="2023-12-25T10:43:35Z">
        <w:r>
          <w:rPr>
            <w:color w:val="auto"/>
            <w:lang w:val="en-US" w:eastAsia="zh-CN"/>
          </w:rPr>
          <w:t>1</w:t>
        </w:r>
      </w:ins>
      <w:ins w:id="12" w:author="ZTE_Wubin" w:date="2023-12-25T10:43:35Z">
        <w:r>
          <w:rPr>
            <w:color w:val="auto"/>
            <w:lang w:val="en-US"/>
          </w:rPr>
          <w:tab/>
        </w:r>
      </w:ins>
      <w:ins w:id="13" w:author="ZTE_Wubin" w:date="2023-12-25T10:43:35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" w:date="2023-12-25T10:43:35Z"/>
          <w:color w:val="auto"/>
          <w:lang w:val="en-GB" w:eastAsia="zh-CN"/>
        </w:rPr>
      </w:pPr>
      <w:ins w:id="15" w:author="ZTE_Wubin" w:date="2023-12-25T10:43:35Z">
        <w:bookmarkStart w:id="37" w:name="_Toc5805"/>
        <w:bookmarkStart w:id="38" w:name="_Toc8293"/>
        <w:bookmarkStart w:id="39" w:name="_Toc12701"/>
        <w:bookmarkStart w:id="40" w:name="_Toc15639"/>
        <w:bookmarkStart w:id="41" w:name="_Toc7369"/>
        <w:bookmarkStart w:id="42" w:name="_Toc7224"/>
        <w:bookmarkStart w:id="43" w:name="_Toc16632"/>
        <w:bookmarkStart w:id="44" w:name="_Toc30343"/>
        <w:bookmarkStart w:id="45" w:name="_Toc1332"/>
        <w:bookmarkStart w:id="46" w:name="_Toc15262"/>
        <w:bookmarkStart w:id="47" w:name="_Toc20804"/>
        <w:bookmarkStart w:id="48" w:name="_Toc22577"/>
        <w:bookmarkStart w:id="49" w:name="_Toc30289"/>
        <w:r>
          <w:rPr>
            <w:rFonts w:hint="eastAsia"/>
            <w:color w:val="auto"/>
            <w:lang w:eastAsia="zh-CN"/>
          </w:rPr>
          <w:t>5.x</w:t>
        </w:r>
      </w:ins>
      <w:ins w:id="16" w:author="ZTE_Wubin" w:date="2023-12-25T10:43:35Z">
        <w:r>
          <w:rPr>
            <w:color w:val="auto"/>
            <w:lang w:eastAsia="zh-CN"/>
          </w:rPr>
          <w:t>.1.1 Operating bands for CA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7" w:author="ZTE_Wubin" w:date="2023-12-25T10:43:35Z"/>
          <w:rFonts w:hint="default" w:eastAsia="宋体"/>
          <w:color w:val="auto"/>
          <w:lang w:val="en-US" w:eastAsia="zh-CN"/>
        </w:rPr>
      </w:pPr>
      <w:ins w:id="18" w:author="ZTE_Wubin" w:date="2023-12-25T10:43:35Z">
        <w:r>
          <w:rPr>
            <w:color w:val="auto"/>
          </w:rPr>
          <w:t xml:space="preserve">Table </w:t>
        </w:r>
      </w:ins>
      <w:ins w:id="19" w:author="ZTE_Wubin" w:date="2023-12-25T10:43:35Z">
        <w:r>
          <w:rPr>
            <w:rFonts w:hint="eastAsia"/>
            <w:color w:val="auto"/>
            <w:lang w:eastAsia="zh-CN"/>
          </w:rPr>
          <w:t>5.x</w:t>
        </w:r>
      </w:ins>
      <w:ins w:id="20" w:author="ZTE_Wubin" w:date="2023-12-25T10:43:35Z">
        <w:r>
          <w:rPr>
            <w:color w:val="auto"/>
            <w:lang w:eastAsia="zh-CN"/>
          </w:rPr>
          <w:t>.1.1</w:t>
        </w:r>
      </w:ins>
      <w:ins w:id="21" w:author="ZTE_Wubin" w:date="2023-12-25T10:43:35Z">
        <w:r>
          <w:rPr>
            <w:color w:val="auto"/>
          </w:rPr>
          <w:t>-1: CA band combination CA_n</w:t>
        </w:r>
      </w:ins>
      <w:ins w:id="22" w:author="ZTE_Wubin" w:date="2023-12-26T10:50:52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23" w:author="ZTE_Wubin" w:date="2023-12-26T10:50:53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24" w:author="ZTE_Wubin" w:date="2023-12-25T10:43:35Z">
        <w:r>
          <w:rPr>
            <w:color w:val="auto"/>
          </w:rPr>
          <w:t>-n</w:t>
        </w:r>
      </w:ins>
      <w:ins w:id="25" w:author="ZTE_Wubin" w:date="2023-12-26T10:50:58Z">
        <w:r>
          <w:rPr>
            <w:rFonts w:hint="eastAsia" w:eastAsia="宋体"/>
            <w:color w:val="auto"/>
            <w:lang w:val="en-US" w:eastAsia="zh-CN"/>
          </w:rPr>
          <w:t>41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6" w:author="ZTE_Wubin" w:date="2023-12-25T10:43:35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7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9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30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31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4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7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9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0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2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3" w:author="ZTE_Wubin" w:date="2023-12-25T10:43:3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4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5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7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8" w:author="ZTE_Wubin" w:date="2023-12-25T10:43:3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9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1" w:author="ZTE_Wubin" w:date="2023-12-25T10:43:3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2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3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4" w:author="ZTE_Wubin" w:date="2023-12-25T10:43:35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5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6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7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8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9" w:author="ZTE_Wubin" w:date="2023-12-25T10:43:35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60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61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62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3" w:author="ZTE_Wubin" w:date="2023-12-25T10:43:3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4" w:author="ZTE_Wubin" w:date="2023-12-25T10:43:35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5" w:author="ZTE_Wubin" w:date="2023-12-25T10:43:35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3-12-25T10:43:35Z"/>
                <w:rFonts w:hint="default" w:ascii="Arial" w:hAnsi="Arial" w:cs="Arial"/>
                <w:color w:val="auto"/>
                <w:sz w:val="18"/>
                <w:szCs w:val="18"/>
                <w:lang w:val="en-US" w:eastAsia="ja-JP"/>
              </w:rPr>
            </w:pPr>
            <w:ins w:id="67" w:author="ZTE_Wubin" w:date="2023-12-25T10:43:35Z">
              <w:bookmarkStart w:id="50" w:name="OLE_LINK8"/>
              <w:bookmarkStart w:id="51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68" w:author="ZTE_Wubin" w:date="2023-12-25T10:43:35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n28</w:t>
              </w:r>
            </w:ins>
            <w:ins w:id="69" w:author="ZTE_Wubin" w:date="2023-12-25T10:43:35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</w:t>
              </w:r>
              <w:bookmarkEnd w:id="50"/>
            </w:ins>
            <w:ins w:id="70" w:author="ZTE_Wubin" w:date="2023-12-25T10:43:35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" w:author="ZTE_Wubin" w:date="2023-12-25T10:43:35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72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3" w:author="ZTE_Wubin" w:date="2023-12-25T10:43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4" w:author="ZTE_Wubin" w:date="2023-12-25T17:50:3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703</w:t>
              </w:r>
            </w:ins>
            <w:ins w:id="75" w:author="ZTE_Wubin" w:date="2023-12-25T17:50:3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76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7" w:author="ZTE_Wubin" w:date="2023-12-25T10:43:3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8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3-12-25T10:43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0" w:author="ZTE_Wubin" w:date="2023-12-25T17:50:3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  <w:ins w:id="81" w:author="ZTE_Wubin" w:date="2023-12-25T17:50:4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48</w:t>
              </w:r>
            </w:ins>
            <w:ins w:id="82" w:author="ZTE_Wubin" w:date="2023-12-25T17:50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83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4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" w:author="ZTE_Wubin" w:date="2023-12-25T10:43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6" w:author="ZTE_Wubin" w:date="2023-12-25T17:50:4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758</w:t>
              </w:r>
            </w:ins>
            <w:ins w:id="87" w:author="ZTE_Wubin" w:date="2023-12-25T17:50:4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88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3-12-25T10:43:3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0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1" w:author="ZTE_Wubin" w:date="2023-12-25T10:43:35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92" w:author="ZTE_Wubin" w:date="2023-12-25T17:50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803</w:t>
              </w:r>
            </w:ins>
            <w:ins w:id="93" w:author="ZTE_Wubin" w:date="2023-12-25T17:50:5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94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95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" w:author="ZTE_Wubin" w:date="2023-12-25T10:43:35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7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98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9" w:author="ZTE_Wubin" w:date="2023-12-25T10:43:35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00" w:author="ZTE_Wubin" w:date="2023-12-25T10:43:35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3-12-25T10:43:35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02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103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3-12-25T10:43:35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105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06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8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9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0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11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2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4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15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6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7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8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9" w:author="ZTE_Wubin" w:date="2023-12-25T10:43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20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21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2" w:author="ZTE_Wubin" w:date="2023-12-25T10:43:35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23" w:author="ZTE_Wubin" w:date="2023-12-25T10:43:35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4" w:author="ZTE_Wubin" w:date="2023-12-25T10:43:35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5" w:author="ZTE_Wubin" w:date="2023-12-25T10:43:35Z"/>
          <w:color w:val="auto"/>
          <w:lang w:eastAsia="zh-CN"/>
        </w:rPr>
      </w:pPr>
      <w:ins w:id="126" w:author="ZTE_Wubin" w:date="2023-12-25T10:43:35Z">
        <w:bookmarkStart w:id="52" w:name="_Toc16446"/>
        <w:bookmarkStart w:id="53" w:name="_Toc1358"/>
        <w:bookmarkStart w:id="54" w:name="_Toc17482"/>
        <w:bookmarkStart w:id="55" w:name="_Toc26481"/>
        <w:bookmarkStart w:id="56" w:name="_Toc9219"/>
        <w:bookmarkStart w:id="57" w:name="_Toc21904"/>
        <w:bookmarkStart w:id="58" w:name="_Toc19615"/>
        <w:bookmarkStart w:id="59" w:name="_Toc10408"/>
        <w:bookmarkStart w:id="60" w:name="_Toc19834"/>
        <w:bookmarkStart w:id="61" w:name="_Toc27394"/>
        <w:bookmarkStart w:id="62" w:name="_Toc18444"/>
        <w:bookmarkStart w:id="63" w:name="_Toc23637"/>
        <w:bookmarkStart w:id="64" w:name="_Toc15435"/>
        <w:r>
          <w:rPr>
            <w:rFonts w:hint="eastAsia"/>
            <w:color w:val="auto"/>
            <w:lang w:eastAsia="zh-CN"/>
          </w:rPr>
          <w:t>5.x</w:t>
        </w:r>
      </w:ins>
      <w:ins w:id="127" w:author="ZTE_Wubin" w:date="2023-12-25T10:43:35Z">
        <w:r>
          <w:rPr>
            <w:color w:val="auto"/>
            <w:lang w:eastAsia="zh-CN"/>
          </w:rPr>
          <w:t>.1.2</w:t>
        </w:r>
      </w:ins>
      <w:ins w:id="128" w:author="ZTE_Wubin" w:date="2023-12-25T10:43:35Z">
        <w:r>
          <w:rPr>
            <w:color w:val="auto"/>
            <w:lang w:eastAsia="zh-CN"/>
          </w:rPr>
          <w:tab/>
        </w:r>
      </w:ins>
      <w:ins w:id="129" w:author="ZTE_Wubin" w:date="2023-12-25T10:43:35Z">
        <w:r>
          <w:rPr>
            <w:color w:val="auto"/>
            <w:lang w:eastAsia="zh-CN"/>
          </w:rPr>
          <w:t>Channel bandwidths per operating band for CA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30" w:author="ZTE_Wubin" w:date="2023-12-25T10:43:35Z"/>
          <w:rFonts w:hint="default"/>
          <w:color w:val="auto"/>
          <w:lang w:val="en-US"/>
        </w:rPr>
      </w:pPr>
      <w:ins w:id="131" w:author="ZTE_Wubin" w:date="2023-12-25T10:43:35Z">
        <w:r>
          <w:rPr>
            <w:color w:val="auto"/>
          </w:rPr>
          <w:t xml:space="preserve">Table </w:t>
        </w:r>
      </w:ins>
      <w:ins w:id="132" w:author="ZTE_Wubin" w:date="2023-12-25T10:43:35Z">
        <w:r>
          <w:rPr>
            <w:rFonts w:hint="eastAsia"/>
            <w:color w:val="auto"/>
            <w:lang w:eastAsia="zh-CN"/>
          </w:rPr>
          <w:t>5.x</w:t>
        </w:r>
      </w:ins>
      <w:ins w:id="133" w:author="ZTE_Wubin" w:date="2023-12-25T10:43:35Z">
        <w:r>
          <w:rPr>
            <w:color w:val="auto"/>
            <w:lang w:eastAsia="zh-CN"/>
          </w:rPr>
          <w:t>.1</w:t>
        </w:r>
      </w:ins>
      <w:ins w:id="134" w:author="ZTE_Wubin" w:date="2023-12-25T10:43:35Z">
        <w:r>
          <w:rPr>
            <w:color w:val="auto"/>
          </w:rPr>
          <w:t>.</w:t>
        </w:r>
      </w:ins>
      <w:ins w:id="135" w:author="ZTE_Wubin" w:date="2023-12-25T10:43:35Z">
        <w:r>
          <w:rPr>
            <w:color w:val="auto"/>
            <w:lang w:eastAsia="zh-CN"/>
          </w:rPr>
          <w:t>2</w:t>
        </w:r>
      </w:ins>
      <w:ins w:id="136" w:author="ZTE_Wubin" w:date="2023-12-25T10:43:35Z">
        <w:r>
          <w:rPr>
            <w:color w:val="auto"/>
          </w:rPr>
          <w:t>-1: Supported bandwidths per CA band combination CA_n</w:t>
        </w:r>
      </w:ins>
      <w:ins w:id="137" w:author="ZTE_Wubin" w:date="2023-12-25T17:50:22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138" w:author="ZTE_Wubin" w:date="2023-12-25T17:50:23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139" w:author="ZTE_Wubin" w:date="2023-12-25T10:43:35Z">
        <w:r>
          <w:rPr>
            <w:color w:val="auto"/>
          </w:rPr>
          <w:t>-n</w:t>
        </w:r>
      </w:ins>
      <w:ins w:id="140" w:author="ZTE_Wubin" w:date="2023-12-25T17:50:25Z">
        <w:r>
          <w:rPr>
            <w:rFonts w:hint="eastAsia" w:eastAsia="宋体"/>
            <w:color w:val="auto"/>
            <w:lang w:val="en-US" w:eastAsia="zh-CN"/>
          </w:rPr>
          <w:t>41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1" w:author="ZTE_Wubin" w:date="2023-12-25T10:43:3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2" w:author="ZTE_Wubin" w:date="2023-12-25T10:43:35Z"/>
                <w:color w:val="auto"/>
                <w:szCs w:val="18"/>
                <w:lang w:val="en-US" w:eastAsia="zh-CN"/>
              </w:rPr>
            </w:pPr>
            <w:ins w:id="143" w:author="ZTE_Wubin" w:date="2023-12-25T10:43:35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4" w:author="ZTE_Wubin" w:date="2023-12-25T10:43:35Z"/>
                <w:color w:val="auto"/>
                <w:szCs w:val="18"/>
                <w:lang w:val="en-US" w:eastAsia="zh-CN"/>
              </w:rPr>
            </w:pPr>
            <w:ins w:id="145" w:author="ZTE_Wubin" w:date="2023-12-25T10:43:35Z">
              <w:r>
                <w:rPr>
                  <w:color w:val="auto"/>
                </w:rPr>
                <w:t>Uplink CA configuration</w:t>
              </w:r>
            </w:ins>
            <w:ins w:id="146" w:author="ZTE_Wubin" w:date="2023-12-25T10:43:35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7" w:author="ZTE_Wubin" w:date="2023-12-25T10:43:35Z">
              <w:r>
                <w:rPr>
                  <w:color w:val="auto"/>
                </w:rPr>
                <w:t>or single uplink carrier</w:t>
              </w:r>
            </w:ins>
            <w:ins w:id="148" w:author="ZTE_Wubin" w:date="2023-12-25T10:43:35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9" w:author="ZTE_Wubin" w:date="2023-12-25T10:43:35Z"/>
                <w:color w:val="auto"/>
                <w:szCs w:val="18"/>
                <w:lang w:val="en-US" w:eastAsia="zh-CN"/>
              </w:rPr>
            </w:pPr>
            <w:ins w:id="150" w:author="ZTE_Wubin" w:date="2023-12-25T10:43:35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1" w:author="ZTE_Wubin" w:date="2023-12-25T10:43:35Z"/>
                <w:rFonts w:cs="Arial"/>
                <w:color w:val="auto"/>
                <w:szCs w:val="18"/>
                <w:lang w:val="en-US" w:eastAsia="zh-CN" w:bidi="ar"/>
              </w:rPr>
            </w:pPr>
            <w:ins w:id="152" w:author="ZTE_Wubin" w:date="2023-12-25T10:43:35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53" w:author="ZTE_Wubin" w:date="2023-12-25T10:43:35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54" w:author="ZTE_Wubin" w:date="2023-12-25T10:43:35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5" w:author="ZTE_Wubin" w:date="2023-12-25T10:43:35Z">
              <w:r>
                <w:rPr>
                  <w:color w:val="auto"/>
                  <w:lang w:eastAsia="zh-CN"/>
                </w:rPr>
                <w:t>MHz) (</w:t>
              </w:r>
            </w:ins>
            <w:ins w:id="156" w:author="ZTE_Wubin" w:date="2023-12-25T10:43:35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7" w:author="ZTE_Wubin" w:date="2023-12-25T10:43:35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3-12-25T10:43:35Z"/>
                <w:color w:val="auto"/>
                <w:szCs w:val="18"/>
                <w:lang w:val="en-US" w:eastAsia="zh-CN"/>
              </w:rPr>
            </w:pPr>
            <w:ins w:id="159" w:author="ZTE_Wubin" w:date="2023-12-25T10:43:35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0" w:author="ZTE_Wubin" w:date="2023-12-25T10:43:3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1" w:author="ZTE_Wubin" w:date="2023-12-25T10:43:35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62" w:author="ZTE_Wubin" w:date="2023-12-25T10:43:35Z">
              <w:bookmarkStart w:id="65" w:name="OLE_LINK2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  <w:bookmarkEnd w:id="65"/>
            </w:ins>
            <w:ins w:id="163" w:author="ZTE_Wubin" w:date="2023-12-25T10:43:35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n28A-n41C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4" w:author="ZTE_Wubin" w:date="2023-12-25T10:43:35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65" w:author="ZTE_Wubin" w:date="2023-12-25T10:43:35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166" w:author="ZTE_Wubin" w:date="2023-12-25T10:43:35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n28A-n41C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7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  <w:ins w:id="168" w:author="ZTE_Wubin" w:date="2023-12-25T10:43:3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9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  <w:ins w:id="170" w:author="ZTE_Wubin" w:date="2023-12-25T10:43:35Z">
              <w:bookmarkStart w:id="66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71" w:author="ZTE_Wubin" w:date="2023-12-25T10:43:35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n28</w:t>
              </w:r>
            </w:ins>
            <w:ins w:id="172" w:author="ZTE_Wubin" w:date="2023-12-25T10:43:35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6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3" w:author="ZTE_Wubin" w:date="2023-12-25T10:43:35Z"/>
                <w:rFonts w:hint="default"/>
                <w:color w:val="auto"/>
                <w:szCs w:val="18"/>
                <w:lang w:val="en-US" w:eastAsia="zh-CN"/>
              </w:rPr>
            </w:pPr>
            <w:ins w:id="174" w:author="ZTE_Wubin" w:date="2023-12-25T10:43:3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75" w:author="ZTE_Wubin" w:date="2023-12-25T10:43:3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6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7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8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  <w:ins w:id="179" w:author="ZTE_Wubin" w:date="2023-12-25T10:43:3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0" w:author="ZTE_Wubin" w:date="2023-12-25T10:43:35Z"/>
                <w:rFonts w:cs="Arial"/>
                <w:color w:val="auto"/>
                <w:szCs w:val="18"/>
                <w:lang w:val="en-US" w:eastAsia="zh-CN"/>
              </w:rPr>
            </w:pPr>
            <w:ins w:id="181" w:author="ZTE_Wubin" w:date="2023-12-25T10:43:35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</w:t>
              </w:r>
            </w:ins>
            <w:ins w:id="182" w:author="ZTE_Wubin" w:date="2023-12-25T10:43:35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41C_BCS4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3" w:author="ZTE_Wubin" w:date="2023-12-25T10:43:35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4" w:author="ZTE_Wubin" w:date="2023-12-25T10:43:35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5" w:author="ZTE_Wubin" w:date="2023-12-25T10:43:35Z"/>
          <w:color w:val="auto"/>
          <w:lang w:eastAsia="zh-CN"/>
        </w:rPr>
      </w:pPr>
      <w:ins w:id="186" w:author="ZTE_Wubin" w:date="2023-12-25T10:43:35Z">
        <w:bookmarkStart w:id="67" w:name="OLE_LINK13"/>
        <w:bookmarkStart w:id="68" w:name="_Toc9850"/>
        <w:bookmarkStart w:id="69" w:name="_Toc24509"/>
        <w:bookmarkStart w:id="70" w:name="_Toc8945"/>
        <w:bookmarkStart w:id="71" w:name="_Toc2351"/>
        <w:bookmarkStart w:id="72" w:name="_Toc22171"/>
        <w:bookmarkStart w:id="73" w:name="_Toc19898"/>
        <w:bookmarkStart w:id="74" w:name="_Toc32757"/>
        <w:bookmarkStart w:id="75" w:name="_Toc14696"/>
        <w:bookmarkStart w:id="76" w:name="_Toc11918"/>
        <w:bookmarkStart w:id="77" w:name="_Toc23684"/>
        <w:bookmarkStart w:id="78" w:name="_Toc8991"/>
        <w:bookmarkStart w:id="79" w:name="_Toc31020"/>
        <w:r>
          <w:rPr>
            <w:rFonts w:hint="eastAsia"/>
            <w:color w:val="auto"/>
            <w:lang w:eastAsia="zh-CN"/>
          </w:rPr>
          <w:t>5.x</w:t>
        </w:r>
      </w:ins>
      <w:ins w:id="187" w:author="ZTE_Wubin" w:date="2023-12-25T10:43:35Z">
        <w:r>
          <w:rPr>
            <w:color w:val="auto"/>
            <w:lang w:eastAsia="zh-CN"/>
          </w:rPr>
          <w:t>.1.3</w:t>
        </w:r>
        <w:bookmarkEnd w:id="67"/>
      </w:ins>
      <w:ins w:id="188" w:author="ZTE_Wubin" w:date="2023-12-25T10:43:35Z">
        <w:r>
          <w:rPr>
            <w:color w:val="auto"/>
            <w:lang w:eastAsia="zh-CN"/>
          </w:rPr>
          <w:tab/>
        </w:r>
      </w:ins>
      <w:ins w:id="189" w:author="ZTE_Wubin" w:date="2023-12-25T10:43:35Z">
        <w:r>
          <w:rPr>
            <w:color w:val="auto"/>
            <w:lang w:eastAsia="zh-CN"/>
          </w:rPr>
          <w:t>UE Co-existence studies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0" w:author="ZTE_Wubin" w:date="2023-12-25T10:43:35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191" w:author="ZTE_Wubin" w:date="2023-12-25T10:43:3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The UE co-existence studies caused by single band UL</w:t>
        </w:r>
      </w:ins>
      <w:ins w:id="192" w:author="ZTE_Wubin" w:date="2023-12-26T11:16:1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193" w:author="ZTE_Wubin" w:date="2023-12-25T10:43:3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have already included in the fall back configurations.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194" w:author="ZTE_Wubin" w:date="2023-12-25T10:43:35Z"/>
          <w:color w:val="auto"/>
          <w:lang w:val="en-GB" w:eastAsia="zh-CN"/>
        </w:rPr>
      </w:pPr>
      <w:ins w:id="195" w:author="ZTE_Wubin" w:date="2023-12-25T10:43:35Z">
        <w:bookmarkStart w:id="80" w:name="_Toc20099"/>
        <w:bookmarkStart w:id="81" w:name="_Toc17664"/>
        <w:bookmarkStart w:id="82" w:name="_Toc28085"/>
        <w:bookmarkStart w:id="83" w:name="_Toc15671"/>
        <w:bookmarkStart w:id="84" w:name="_Toc6418"/>
        <w:bookmarkStart w:id="85" w:name="_Toc24506"/>
        <w:bookmarkStart w:id="86" w:name="_Toc20727"/>
        <w:bookmarkStart w:id="87" w:name="_Toc13188"/>
        <w:bookmarkStart w:id="88" w:name="_Toc32720"/>
        <w:bookmarkStart w:id="89" w:name="_Toc14966"/>
        <w:bookmarkStart w:id="90" w:name="_Toc14555"/>
        <w:bookmarkStart w:id="91" w:name="_Toc20795"/>
        <w:bookmarkStart w:id="92" w:name="_Toc26028"/>
        <w:r>
          <w:rPr>
            <w:rFonts w:hint="eastAsia"/>
            <w:color w:val="auto"/>
            <w:lang w:eastAsia="zh-CN"/>
          </w:rPr>
          <w:t>5.x</w:t>
        </w:r>
      </w:ins>
      <w:ins w:id="196" w:author="ZTE_Wubin" w:date="2023-12-25T10:43:35Z">
        <w:r>
          <w:rPr>
            <w:color w:val="auto"/>
            <w:lang w:eastAsia="zh-CN"/>
          </w:rPr>
          <w:t>.1.4</w:t>
        </w:r>
      </w:ins>
      <w:ins w:id="197" w:author="ZTE_Wubin" w:date="2023-12-25T10:43:35Z">
        <w:r>
          <w:rPr>
            <w:color w:val="auto"/>
            <w:lang w:eastAsia="zh-CN"/>
          </w:rPr>
          <w:tab/>
        </w:r>
      </w:ins>
      <w:ins w:id="198" w:author="ZTE_Wubin" w:date="2023-12-25T10:43:35Z">
        <w:r>
          <w:rPr>
            <w:color w:val="auto"/>
            <w:lang w:eastAsia="zh-CN"/>
          </w:rPr>
          <w:t>∆TIB and ∆RIB values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9" w:author="ZTE_Wubin" w:date="2023-12-25T10:43:35Z"/>
          <w:rFonts w:eastAsia="??"/>
          <w:color w:val="auto"/>
          <w:szCs w:val="32"/>
        </w:rPr>
      </w:pPr>
      <w:ins w:id="200" w:author="ZTE_Wubin" w:date="2023-12-25T10:43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201" w:author="ZTE_Wubin" w:date="2023-12-25T10:43:35Z">
        <w:r>
          <w:rPr>
            <w:color w:val="auto"/>
            <w:sz w:val="20"/>
            <w:szCs w:val="20"/>
          </w:rPr>
          <w:sym w:font="Symbol" w:char="F044"/>
        </w:r>
      </w:ins>
      <w:ins w:id="202" w:author="ZTE_Wubin" w:date="2023-12-25T10:43:35Z">
        <w:r>
          <w:rPr>
            <w:color w:val="auto"/>
            <w:sz w:val="20"/>
            <w:szCs w:val="20"/>
          </w:rPr>
          <w:t>T</w:t>
        </w:r>
      </w:ins>
      <w:ins w:id="203" w:author="ZTE_Wubin" w:date="2023-12-25T10:43:35Z">
        <w:r>
          <w:rPr>
            <w:color w:val="auto"/>
            <w:sz w:val="20"/>
            <w:szCs w:val="20"/>
            <w:vertAlign w:val="subscript"/>
          </w:rPr>
          <w:t>IB,c</w:t>
        </w:r>
      </w:ins>
      <w:ins w:id="204" w:author="ZTE_Wubin" w:date="2023-12-25T10:43:35Z">
        <w:r>
          <w:rPr>
            <w:color w:val="auto"/>
            <w:sz w:val="20"/>
            <w:szCs w:val="20"/>
          </w:rPr>
          <w:t xml:space="preserve"> and </w:t>
        </w:r>
      </w:ins>
      <w:ins w:id="205" w:author="ZTE_Wubin" w:date="2023-12-25T10:43:35Z">
        <w:r>
          <w:rPr>
            <w:color w:val="auto"/>
            <w:sz w:val="20"/>
            <w:szCs w:val="20"/>
          </w:rPr>
          <w:sym w:font="Symbol" w:char="F044"/>
        </w:r>
      </w:ins>
      <w:ins w:id="206" w:author="ZTE_Wubin" w:date="2023-12-25T10:43:35Z">
        <w:r>
          <w:rPr>
            <w:color w:val="auto"/>
            <w:sz w:val="20"/>
            <w:szCs w:val="20"/>
          </w:rPr>
          <w:t>R</w:t>
        </w:r>
      </w:ins>
      <w:ins w:id="207" w:author="ZTE_Wubin" w:date="2023-12-25T10:43:35Z">
        <w:r>
          <w:rPr>
            <w:color w:val="auto"/>
            <w:sz w:val="20"/>
            <w:szCs w:val="20"/>
            <w:vertAlign w:val="subscript"/>
          </w:rPr>
          <w:t>IB</w:t>
        </w:r>
      </w:ins>
      <w:ins w:id="208" w:author="ZTE_Wubin" w:date="2023-12-25T10:43:35Z">
        <w:r>
          <w:rPr>
            <w:color w:val="auto"/>
            <w:sz w:val="20"/>
            <w:szCs w:val="20"/>
          </w:rPr>
          <w:t xml:space="preserve"> </w:t>
        </w:r>
      </w:ins>
      <w:ins w:id="209" w:author="ZTE_Wubin" w:date="2023-12-25T10:43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93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CA_n28-n4</w:t>
        </w:r>
        <w:bookmarkEnd w:id="93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1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10" w:author="ZTE_Wubin" w:date="2023-12-25T10:43:35Z"/>
          <w:color w:val="auto"/>
          <w:lang w:eastAsia="zh-CN"/>
        </w:rPr>
      </w:pPr>
      <w:ins w:id="211" w:author="ZTE_Wubin" w:date="2023-12-25T10:43:35Z">
        <w:bookmarkStart w:id="94" w:name="_Toc1962"/>
        <w:bookmarkStart w:id="95" w:name="_Toc31650"/>
        <w:bookmarkStart w:id="96" w:name="_Toc12200"/>
        <w:bookmarkStart w:id="97" w:name="_Toc26398"/>
        <w:bookmarkStart w:id="98" w:name="_Toc11773"/>
        <w:bookmarkStart w:id="99" w:name="_Toc11124"/>
        <w:bookmarkStart w:id="100" w:name="_Toc30312"/>
        <w:bookmarkStart w:id="101" w:name="_Toc22173"/>
        <w:bookmarkStart w:id="102" w:name="_Toc6747"/>
        <w:bookmarkStart w:id="103" w:name="_Toc17805"/>
        <w:bookmarkStart w:id="104" w:name="_Toc9470"/>
        <w:bookmarkStart w:id="105" w:name="_Toc3864"/>
        <w:bookmarkStart w:id="106" w:name="_Toc27713"/>
        <w:r>
          <w:rPr>
            <w:rFonts w:hint="eastAsia"/>
            <w:color w:val="auto"/>
            <w:lang w:eastAsia="zh-CN"/>
          </w:rPr>
          <w:t>5.x</w:t>
        </w:r>
      </w:ins>
      <w:ins w:id="212" w:author="ZTE_Wubin" w:date="2023-12-25T10:43:35Z">
        <w:r>
          <w:rPr>
            <w:color w:val="auto"/>
            <w:lang w:eastAsia="zh-CN"/>
          </w:rPr>
          <w:t>.1.5</w:t>
        </w:r>
      </w:ins>
      <w:ins w:id="213" w:author="ZTE_Wubin" w:date="2023-12-25T10:43:35Z">
        <w:r>
          <w:rPr>
            <w:color w:val="auto"/>
            <w:lang w:eastAsia="zh-CN"/>
          </w:rPr>
          <w:tab/>
        </w:r>
      </w:ins>
      <w:ins w:id="214" w:author="ZTE_Wubin" w:date="2023-12-25T10:43:35Z">
        <w:r>
          <w:rPr>
            <w:color w:val="auto"/>
            <w:lang w:eastAsia="zh-CN"/>
          </w:rPr>
          <w:t>REFSENs requirements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15" w:author="ZTE_Wubin" w:date="2023-12-25T10:43:35Z"/>
          <w:rFonts w:hint="eastAsia"/>
          <w:color w:val="auto"/>
          <w:sz w:val="20"/>
          <w:szCs w:val="20"/>
          <w:lang w:val="en-US" w:eastAsia="zh-CN"/>
        </w:rPr>
      </w:pPr>
      <w:ins w:id="216" w:author="ZTE_Wubin" w:date="2023-12-25T10:43:35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17" w:author="ZTE_Wubin" w:date="2023-12-25T10:43:35Z"/>
          <w:color w:val="auto"/>
          <w:lang w:eastAsia="zh-CN"/>
        </w:rPr>
      </w:pPr>
      <w:ins w:id="218" w:author="ZTE_Wubin" w:date="2023-12-25T10:43:35Z">
        <w:bookmarkStart w:id="107" w:name="_Toc13803"/>
        <w:bookmarkStart w:id="108" w:name="_Toc29296"/>
        <w:bookmarkStart w:id="109" w:name="_Toc11449"/>
        <w:bookmarkStart w:id="110" w:name="_Toc5810"/>
        <w:bookmarkStart w:id="111" w:name="_Toc22629"/>
        <w:bookmarkStart w:id="112" w:name="_Toc11853"/>
        <w:bookmarkStart w:id="113" w:name="_Toc23495"/>
        <w:bookmarkStart w:id="114" w:name="_Toc12509"/>
        <w:bookmarkStart w:id="115" w:name="_Toc30471"/>
        <w:bookmarkStart w:id="116" w:name="_Toc11113"/>
        <w:bookmarkStart w:id="117" w:name="_Toc8029"/>
        <w:bookmarkStart w:id="118" w:name="_Toc5588"/>
        <w:r>
          <w:rPr>
            <w:rFonts w:hint="eastAsia"/>
            <w:color w:val="auto"/>
            <w:lang w:eastAsia="zh-CN"/>
          </w:rPr>
          <w:t>5.x</w:t>
        </w:r>
      </w:ins>
      <w:ins w:id="219" w:author="ZTE_Wubin" w:date="2023-12-25T10:43:35Z">
        <w:r>
          <w:rPr>
            <w:color w:val="auto"/>
            <w:lang w:eastAsia="zh-CN"/>
          </w:rPr>
          <w:t>.1.6</w:t>
        </w:r>
      </w:ins>
      <w:ins w:id="220" w:author="ZTE_Wubin" w:date="2023-12-25T10:43:35Z">
        <w:r>
          <w:rPr>
            <w:color w:val="auto"/>
            <w:lang w:eastAsia="zh-CN"/>
          </w:rPr>
          <w:tab/>
        </w:r>
      </w:ins>
      <w:ins w:id="221" w:author="ZTE_Wubin" w:date="2023-12-25T10:43:35Z">
        <w:r>
          <w:rPr>
            <w:color w:val="auto"/>
            <w:lang w:eastAsia="zh-CN"/>
          </w:rPr>
          <w:t>OOB blocking exception requirements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22" w:author="ZTE_Wubin" w:date="2023-12-25T10:43:35Z"/>
          <w:rFonts w:hint="default"/>
          <w:color w:val="auto"/>
          <w:sz w:val="20"/>
          <w:szCs w:val="20"/>
          <w:lang w:val="en-US" w:eastAsia="zh-CN"/>
        </w:rPr>
      </w:pPr>
      <w:ins w:id="223" w:author="ZTE_Wubin" w:date="2023-12-25T10:43:35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224" w:author="ZTE_Wubin" w:date="2023-12-25T10:43:35Z"/>
          <w:color w:val="auto"/>
          <w:lang w:eastAsia="zh-CN"/>
        </w:rPr>
      </w:pPr>
      <w:ins w:id="225" w:author="ZTE_Wubin" w:date="2023-12-25T10:43:35Z">
        <w:bookmarkStart w:id="119" w:name="_Toc26801"/>
        <w:bookmarkStart w:id="120" w:name="_Toc25307"/>
        <w:bookmarkStart w:id="121" w:name="_Toc15410"/>
        <w:bookmarkStart w:id="122" w:name="_Toc21122"/>
        <w:bookmarkStart w:id="123" w:name="_Toc32740"/>
        <w:bookmarkStart w:id="124" w:name="_Toc6995"/>
        <w:bookmarkStart w:id="125" w:name="_Toc27800"/>
        <w:bookmarkStart w:id="126" w:name="_Toc29198"/>
        <w:bookmarkStart w:id="127" w:name="_Toc9786"/>
        <w:r>
          <w:rPr>
            <w:rFonts w:hint="eastAsia"/>
            <w:color w:val="auto"/>
            <w:lang w:val="en-US" w:eastAsia="zh-CN"/>
          </w:rPr>
          <w:t>5.x.2</w:t>
        </w:r>
      </w:ins>
      <w:ins w:id="226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227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228" w:author="ZTE_Wubin" w:date="2023-12-25T10:43:35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229" w:author="ZTE_Wubin" w:date="2023-12-25T10:43:35Z">
        <w:r>
          <w:rPr>
            <w:rFonts w:hint="eastAsia"/>
            <w:color w:val="auto"/>
            <w:lang w:eastAsia="zh-CN"/>
          </w:rPr>
          <w:t>CA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230" w:author="ZTE_Wubin" w:date="2023-12-25T10:43:35Z"/>
          <w:rFonts w:cs="Arial"/>
          <w:color w:val="auto"/>
          <w:lang w:val="en-US" w:eastAsia="zh-CN"/>
        </w:rPr>
      </w:pPr>
      <w:ins w:id="231" w:author="ZTE_Wubin" w:date="2023-12-25T10:43:35Z">
        <w:bookmarkStart w:id="128" w:name="_Toc17451"/>
        <w:bookmarkStart w:id="129" w:name="_Toc30686"/>
        <w:bookmarkStart w:id="130" w:name="_Toc17920"/>
        <w:bookmarkStart w:id="131" w:name="_Toc14737"/>
        <w:bookmarkStart w:id="132" w:name="_Toc30236"/>
        <w:bookmarkStart w:id="133" w:name="_Toc22357"/>
        <w:bookmarkStart w:id="134" w:name="_Toc13140"/>
        <w:bookmarkStart w:id="135" w:name="_Toc10371"/>
        <w:bookmarkStart w:id="136" w:name="_Toc7062"/>
        <w:r>
          <w:rPr>
            <w:rFonts w:hint="eastAsia" w:cs="Arial"/>
            <w:color w:val="auto"/>
            <w:lang w:val="en-US" w:eastAsia="zh-CN"/>
          </w:rPr>
          <w:t>5.x.2</w:t>
        </w:r>
      </w:ins>
      <w:ins w:id="232" w:author="ZTE_Wubin" w:date="2023-12-25T10:43:35Z">
        <w:r>
          <w:rPr>
            <w:rFonts w:cs="Arial"/>
            <w:color w:val="auto"/>
            <w:lang w:eastAsia="zh-CN"/>
          </w:rPr>
          <w:t>.</w:t>
        </w:r>
      </w:ins>
      <w:ins w:id="233" w:author="ZTE_Wubin" w:date="2023-12-25T10:43:35Z">
        <w:r>
          <w:rPr>
            <w:rFonts w:cs="Arial"/>
            <w:color w:val="auto"/>
            <w:lang w:val="en-US" w:eastAsia="zh-CN"/>
          </w:rPr>
          <w:t>1</w:t>
        </w:r>
      </w:ins>
      <w:ins w:id="234" w:author="ZTE_Wubin" w:date="2023-12-25T10:43:35Z">
        <w:r>
          <w:rPr>
            <w:rFonts w:cs="Arial"/>
            <w:color w:val="auto"/>
            <w:lang w:eastAsia="zh-CN"/>
          </w:rPr>
          <w:tab/>
        </w:r>
      </w:ins>
      <w:ins w:id="235" w:author="ZTE_Wubin" w:date="2023-12-25T10:43:35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236" w:author="ZTE_Wubin" w:date="2023-12-25T10:43:35Z">
        <w:r>
          <w:rPr>
            <w:rFonts w:cs="Arial"/>
            <w:color w:val="auto"/>
            <w:lang w:val="en-US" w:eastAsia="zh-CN"/>
          </w:rPr>
          <w:t>inter-band CA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237" w:author="ZTE_Wubin" w:date="2023-12-25T10:43:35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238" w:author="ZTE_Wubin" w:date="2023-12-25T10:43:35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239" w:author="ZTE_Wubin" w:date="2023-12-25T10:43:35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240" w:author="ZTE_Wubin" w:date="2023-12-25T10:43:35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241" w:author="ZTE_Wubin" w:date="2023-12-25T10:43:35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242" w:author="ZTE_Wubin" w:date="2023-12-25T10:43:35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243" w:author="ZTE_Wubin" w:date="2023-12-25T10:43:35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4" w:author="ZTE_Wubin" w:date="2023-12-25T10:43:35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5" w:author="ZTE_Wubin" w:date="2023-12-25T10:43:35Z"/>
                <w:rFonts w:cs="Arial"/>
                <w:color w:val="auto"/>
              </w:rPr>
            </w:pPr>
            <w:ins w:id="246" w:author="ZTE_Wubin" w:date="2023-12-25T10:43:35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7" w:author="ZTE_Wubin" w:date="2023-12-25T10:43:35Z"/>
                <w:rFonts w:cs="Arial"/>
                <w:color w:val="auto"/>
              </w:rPr>
            </w:pPr>
            <w:ins w:id="248" w:author="ZTE_Wubin" w:date="2023-12-25T10:43:35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49" w:author="ZTE_Wubin" w:date="2023-12-25T10:43:35Z"/>
                <w:rFonts w:cs="Arial"/>
                <w:color w:val="auto"/>
              </w:rPr>
            </w:pPr>
            <w:ins w:id="250" w:author="ZTE_Wubin" w:date="2023-12-25T10:43:35Z">
              <w:r>
                <w:rPr>
                  <w:rFonts w:cs="Arial"/>
                  <w:color w:val="auto"/>
                </w:rPr>
                <w:t>Tolerance (dB)</w:t>
              </w:r>
            </w:ins>
            <w:ins w:id="251" w:author="ZTE_Wubin" w:date="2023-12-25T10:43:35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2" w:author="ZTE_Wubin" w:date="2023-12-25T10:43:35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53" w:author="ZTE_Wubin" w:date="2023-12-25T10:43:35Z"/>
                <w:rFonts w:cs="Arial"/>
                <w:color w:val="auto"/>
                <w:lang w:val="en-US" w:eastAsia="zh-CN"/>
              </w:rPr>
            </w:pPr>
            <w:ins w:id="254" w:author="ZTE_Wubin" w:date="2023-12-25T10:43:35Z">
              <w:r>
                <w:rPr>
                  <w:rFonts w:cs="Arial"/>
                  <w:color w:val="auto"/>
                  <w:lang w:val="en-US" w:eastAsia="zh-CN"/>
                </w:rPr>
                <w:t>CA_</w:t>
              </w:r>
            </w:ins>
            <w:ins w:id="255" w:author="ZTE_Wubin" w:date="2023-12-25T10:43:35Z">
              <w:r>
                <w:rPr>
                  <w:rFonts w:hint="eastAsia" w:cs="Arial"/>
                  <w:color w:val="auto"/>
                  <w:lang w:val="en-US" w:eastAsia="zh-CN"/>
                </w:rPr>
                <w:t>n28A-n41C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56" w:author="ZTE_Wubin" w:date="2023-12-25T10:43:35Z"/>
                <w:rFonts w:cs="Arial"/>
                <w:color w:val="auto"/>
                <w:lang w:val="en-US" w:eastAsia="zh-CN"/>
              </w:rPr>
            </w:pPr>
            <w:ins w:id="257" w:author="ZTE_Wubin" w:date="2023-12-25T10:43:35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258" w:author="ZTE_Wubin" w:date="2023-12-25T10:43:35Z"/>
                <w:rFonts w:cs="Arial"/>
                <w:color w:val="auto"/>
              </w:rPr>
            </w:pPr>
            <w:ins w:id="259" w:author="ZTE_Wubin" w:date="2023-12-25T10:43:35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60" w:author="ZTE_Wubin" w:date="2023-12-25T10:43:35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61" w:author="ZTE_Wubin" w:date="2023-12-25T10:43:35Z"/>
          <w:color w:val="auto"/>
          <w:lang w:eastAsia="zh-CN"/>
        </w:rPr>
      </w:pPr>
      <w:ins w:id="262" w:author="ZTE_Wubin" w:date="2023-12-25T10:43:35Z">
        <w:bookmarkStart w:id="137" w:name="_Toc27882"/>
        <w:bookmarkStart w:id="138" w:name="_Toc18256"/>
        <w:bookmarkStart w:id="139" w:name="_Toc14285"/>
        <w:bookmarkStart w:id="140" w:name="_Toc20787"/>
        <w:bookmarkStart w:id="141" w:name="_Toc29226"/>
        <w:bookmarkStart w:id="142" w:name="_Toc20177"/>
        <w:bookmarkStart w:id="143" w:name="_Toc8294"/>
        <w:bookmarkStart w:id="144" w:name="_Toc9087"/>
        <w:bookmarkStart w:id="145" w:name="_Toc5098"/>
        <w:r>
          <w:rPr>
            <w:rFonts w:hint="eastAsia"/>
            <w:color w:val="auto"/>
            <w:lang w:val="en-US" w:eastAsia="zh-CN"/>
          </w:rPr>
          <w:t>5.x.2</w:t>
        </w:r>
      </w:ins>
      <w:ins w:id="263" w:author="ZTE_Wubin" w:date="2023-12-25T10:43:35Z">
        <w:r>
          <w:rPr>
            <w:rFonts w:hint="eastAsia"/>
            <w:color w:val="auto"/>
            <w:lang w:eastAsia="zh-CN"/>
          </w:rPr>
          <w:t>.</w:t>
        </w:r>
      </w:ins>
      <w:ins w:id="264" w:author="ZTE_Wubin" w:date="2023-12-25T10:43:35Z">
        <w:r>
          <w:rPr>
            <w:rFonts w:hint="eastAsia"/>
            <w:color w:val="auto"/>
            <w:lang w:val="en-US" w:eastAsia="zh-CN"/>
          </w:rPr>
          <w:t>2</w:t>
        </w:r>
      </w:ins>
      <w:ins w:id="265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266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267" w:author="ZTE_Wubin" w:date="2023-12-25T10:43:35Z">
        <w:r>
          <w:rPr>
            <w:rFonts w:hint="eastAsia"/>
            <w:color w:val="auto"/>
            <w:lang w:eastAsia="zh-CN"/>
          </w:rPr>
          <w:t>UE co-existence studies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268" w:author="ZTE_Wubin" w:date="2023-12-25T10:43:35Z"/>
          <w:rFonts w:hint="eastAsia" w:eastAsia="宋体"/>
          <w:i w:val="0"/>
          <w:iCs/>
          <w:color w:val="auto"/>
          <w:lang w:val="en-US" w:eastAsia="zh-CN"/>
        </w:rPr>
      </w:pPr>
      <w:ins w:id="269" w:author="ZTE_Wubin" w:date="2023-12-25T10:43:35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In this section, we only focus on the triple beat IMDs caused by UL </w:t>
        </w:r>
        <w:bookmarkStart w:id="146" w:name="OLE_LINK15"/>
        <w:r>
          <w:rPr>
            <w:rFonts w:hint="eastAsia" w:eastAsia="宋体"/>
            <w:i w:val="0"/>
            <w:iCs/>
            <w:color w:val="auto"/>
            <w:lang w:val="en-US" w:eastAsia="zh-CN"/>
          </w:rPr>
          <w:t>CA_n28A-n41C</w:t>
        </w:r>
        <w:bookmarkEnd w:id="146"/>
        <w:r>
          <w:rPr>
            <w:rFonts w:hint="eastAsia" w:eastAsia="宋体"/>
            <w:i w:val="0"/>
            <w:iCs/>
            <w:color w:val="auto"/>
            <w:lang w:val="en-US" w:eastAsia="zh-CN"/>
          </w:rPr>
          <w:t>. For double beat IMDs caused by CA_n28A-n41A, it was already covered in the co-existence studies of the fallback configurations of DL CA_n28A-n41A with UL single carrier or UL CA_n28A-n41A.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70" w:author="ZTE_Wubin" w:date="2023-12-25T10:43:35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271" w:author="ZTE_Wubin" w:date="2023-12-25T10:43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272" w:author="ZTE_Wubin" w:date="2023-12-25T10:43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273" w:author="ZTE_Wubin" w:date="2023-12-25T10:43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IMD is found in Table 5.</w:t>
        </w:r>
      </w:ins>
      <w:ins w:id="274" w:author="ZTE_Wubin" w:date="2023-12-25T10:43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x</w:t>
        </w:r>
      </w:ins>
      <w:ins w:id="275" w:author="ZTE_Wubin" w:date="2023-12-25T10:43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276" w:author="ZTE_Wubin" w:date="2023-12-25T10:43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277" w:author="ZTE_Wubin" w:date="2023-12-25T10:43:35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278" w:author="ZTE_Wubin" w:date="2023-12-25T10:43:35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279" w:author="ZTE_Wubin" w:date="2023-12-25T10:43:35Z"/>
          <w:rFonts w:ascii="Arial" w:hAnsi="Arial" w:cs="Arial"/>
          <w:b/>
          <w:lang w:val="en-US"/>
        </w:rPr>
      </w:pPr>
      <w:ins w:id="280" w:author="ZTE_Wubin" w:date="2023-12-25T10:43:35Z">
        <w:r>
          <w:rPr>
            <w:rFonts w:ascii="Arial" w:hAnsi="Arial" w:cs="Arial"/>
            <w:b/>
            <w:lang w:val="en-US"/>
          </w:rPr>
          <w:t xml:space="preserve">Table </w:t>
        </w:r>
      </w:ins>
      <w:ins w:id="281" w:author="ZTE_Wubin" w:date="2023-12-25T10:43:35Z">
        <w:bookmarkStart w:id="147" w:name="OLE_LINK19"/>
        <w:r>
          <w:rPr>
            <w:rFonts w:hint="eastAsia" w:ascii="Arial" w:hAnsi="Arial" w:cs="Arial"/>
            <w:b/>
            <w:lang w:val="en-US" w:eastAsia="zh-CN"/>
          </w:rPr>
          <w:t>5.x</w:t>
        </w:r>
      </w:ins>
      <w:ins w:id="282" w:author="ZTE_Wubin" w:date="2023-12-25T10:43:35Z">
        <w:r>
          <w:rPr>
            <w:rFonts w:ascii="Arial" w:hAnsi="Arial" w:cs="Arial"/>
            <w:b/>
            <w:lang w:val="en-US" w:eastAsia="zh-CN"/>
          </w:rPr>
          <w:t>.2</w:t>
        </w:r>
      </w:ins>
      <w:ins w:id="283" w:author="ZTE_Wubin" w:date="2023-12-25T10:43:35Z">
        <w:r>
          <w:rPr>
            <w:rFonts w:ascii="Arial" w:hAnsi="Arial" w:cs="Arial"/>
            <w:b/>
            <w:lang w:val="en-US"/>
          </w:rPr>
          <w:t>.</w:t>
        </w:r>
      </w:ins>
      <w:ins w:id="284" w:author="ZTE_Wubin" w:date="2023-12-25T10:43:35Z">
        <w:r>
          <w:rPr>
            <w:rFonts w:ascii="Arial" w:hAnsi="Arial" w:cs="Arial"/>
            <w:b/>
            <w:lang w:val="en-US" w:eastAsia="zh-CN"/>
          </w:rPr>
          <w:t>3</w:t>
        </w:r>
      </w:ins>
      <w:ins w:id="285" w:author="ZTE_Wubin" w:date="2023-12-25T10:43:35Z">
        <w:r>
          <w:rPr>
            <w:rFonts w:ascii="Arial" w:hAnsi="Arial" w:cs="Arial"/>
            <w:b/>
            <w:lang w:val="en-US"/>
          </w:rPr>
          <w:t xml:space="preserve">-1: </w:t>
        </w:r>
        <w:bookmarkEnd w:id="147"/>
        <w:r>
          <w:rPr>
            <w:rFonts w:ascii="Arial" w:hAnsi="Arial" w:cs="Arial"/>
            <w:b/>
            <w:lang w:val="en-US"/>
          </w:rPr>
          <w:t xml:space="preserve">Band </w:t>
        </w:r>
      </w:ins>
      <w:ins w:id="286" w:author="ZTE_Wubin" w:date="2023-12-25T10:43:35Z">
        <w:r>
          <w:rPr>
            <w:rFonts w:hint="eastAsia" w:ascii="Arial" w:hAnsi="Arial" w:cs="Arial"/>
            <w:b/>
            <w:lang w:val="en-US" w:eastAsia="zh-CN"/>
          </w:rPr>
          <w:t>n28</w:t>
        </w:r>
      </w:ins>
      <w:ins w:id="287" w:author="ZTE_Wubin" w:date="2023-12-25T10:43:35Z">
        <w:r>
          <w:rPr>
            <w:rFonts w:ascii="Arial" w:hAnsi="Arial" w:cs="Arial"/>
            <w:b/>
            <w:lang w:val="en-US"/>
          </w:rPr>
          <w:t xml:space="preserve"> and Band </w:t>
        </w:r>
      </w:ins>
      <w:ins w:id="288" w:author="ZTE_Wubin" w:date="2023-12-25T10:43:35Z">
        <w:r>
          <w:rPr>
            <w:rFonts w:ascii="Arial" w:hAnsi="Arial" w:cs="Arial"/>
            <w:b/>
            <w:lang w:val="en-US" w:eastAsia="zh-CN"/>
          </w:rPr>
          <w:t>n</w:t>
        </w:r>
      </w:ins>
      <w:ins w:id="289" w:author="ZTE_Wubin" w:date="2023-12-25T10:43:35Z">
        <w:r>
          <w:rPr>
            <w:rFonts w:hint="eastAsia" w:ascii="Arial" w:hAnsi="Arial" w:cs="Arial"/>
            <w:b/>
            <w:lang w:val="en-US" w:eastAsia="zh-CN"/>
          </w:rPr>
          <w:t>41</w:t>
        </w:r>
      </w:ins>
      <w:ins w:id="290" w:author="ZTE_Wubin" w:date="2023-12-25T10:43:35Z">
        <w:r>
          <w:rPr>
            <w:rFonts w:ascii="Arial" w:hAnsi="Arial" w:cs="Arial"/>
            <w:b/>
            <w:lang w:val="en-US"/>
          </w:rPr>
          <w:t xml:space="preserve"> </w:t>
        </w:r>
      </w:ins>
      <w:ins w:id="291" w:author="ZTE_Wubin" w:date="2023-12-25T10:43:35Z">
        <w:r>
          <w:rPr>
            <w:rFonts w:ascii="Arial" w:hAnsi="Arial" w:cs="Arial"/>
            <w:b/>
            <w:lang w:val="en-US" w:eastAsia="zh-CN"/>
          </w:rPr>
          <w:t>triple beat</w:t>
        </w:r>
      </w:ins>
      <w:ins w:id="292" w:author="ZTE_Wubin" w:date="2023-12-25T10:43:35Z"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Style w:val="76"/>
        <w:tblW w:w="4997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788"/>
        <w:gridCol w:w="1881"/>
        <w:gridCol w:w="1827"/>
        <w:gridCol w:w="1915"/>
        <w:gridCol w:w="222"/>
        <w:gridCol w:w="103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293" w:author="ZTE_Wubin" w:date="2023-12-25T10:43:35Z"/>
        </w:trPr>
        <w:tc>
          <w:tcPr>
            <w:tcW w:w="6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5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7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87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74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1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0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3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5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6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07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8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9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1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3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5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</w:t>
              </w:r>
            </w:ins>
            <w:ins w:id="316" w:author="ZTE_Wubin" w:date="2023-12-26T09:28:35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  <w:ins w:id="317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8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9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2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2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323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5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1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5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6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37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9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1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703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2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3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748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5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</w:t>
              </w:r>
            </w:ins>
            <w:ins w:id="348" w:author="ZTE_Wubin" w:date="2023-12-26T09:28:41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  <w:ins w:id="349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5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2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353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5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7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9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1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3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6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6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67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9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1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  <w:ins w:id="372" w:author="ZTE_Wubin" w:date="2023-12-26T09:28:48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373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5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723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yellow"/>
                <w:u w:val="none"/>
              </w:rPr>
            </w:pPr>
            <w:ins w:id="377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yellow"/>
                  <w:u w:val="none"/>
                  <w:lang w:val="en-US" w:eastAsia="zh-CN" w:bidi="ar"/>
                </w:rPr>
                <w:t>728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yellow"/>
                <w:u w:val="none"/>
              </w:rPr>
            </w:pPr>
            <w:ins w:id="379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yellow"/>
                  <w:u w:val="none"/>
                  <w:lang w:val="en-US" w:eastAsia="zh-CN" w:bidi="ar"/>
                </w:rPr>
                <w:t>9</w:t>
              </w:r>
            </w:ins>
            <w:ins w:id="380" w:author="ZTE_Wubin" w:date="2023-12-26T09:28:53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yellow"/>
                  <w:u w:val="none"/>
                  <w:lang w:val="en-US" w:eastAsia="zh-CN" w:bidi="ar"/>
                </w:rPr>
                <w:t>3</w:t>
              </w:r>
            </w:ins>
            <w:ins w:id="381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yellow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82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4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85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7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9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1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2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3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4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5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6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7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98" w:author="ZTE_Wubin" w:date="2023-12-25T10:43:35Z"/>
        </w:trPr>
        <w:tc>
          <w:tcPr>
            <w:tcW w:w="62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4264</w:t>
              </w:r>
            </w:ins>
          </w:p>
        </w:tc>
        <w:tc>
          <w:tcPr>
            <w:tcW w:w="87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3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4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4657</w:t>
              </w:r>
            </w:ins>
          </w:p>
        </w:tc>
        <w:tc>
          <w:tcPr>
            <w:tcW w:w="74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5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6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5715</w:t>
              </w:r>
            </w:ins>
          </w:p>
        </w:tc>
        <w:tc>
          <w:tcPr>
            <w:tcW w:w="90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7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8" w:author="ZTE_Wubin" w:date="2023-12-25T10:43:35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6108</w:t>
              </w:r>
            </w:ins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09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410" w:author="ZTE_Wubin" w:date="2023-12-25T10:43:35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411" w:author="ZTE_Wubin" w:date="2023-12-25T10:43:35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412" w:author="ZTE_Wubin" w:date="2023-12-25T10:43:35Z"/>
          <w:rFonts w:hint="default" w:eastAsia="宋体"/>
          <w:i w:val="0"/>
          <w:iCs/>
          <w:color w:val="auto"/>
          <w:lang w:val="en-US" w:eastAsia="zh-CN"/>
        </w:rPr>
      </w:pPr>
      <w:ins w:id="413" w:author="ZTE_Wubin" w:date="2023-12-25T10:43:35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414" w:author="ZTE_Wubin" w:date="2023-12-25T10:43:35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415" w:author="ZTE_Wubin" w:date="2023-12-25T10:43:35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n28 DL Rx. However, according to the following agreements in the WF R4-2220556:</w:t>
        </w:r>
      </w:ins>
    </w:p>
    <w:p>
      <w:pPr>
        <w:pStyle w:val="248"/>
        <w:numPr>
          <w:ilvl w:val="-1"/>
          <w:numId w:val="0"/>
        </w:numPr>
        <w:spacing w:after="0"/>
        <w:ind w:left="0" w:firstLine="0"/>
        <w:jc w:val="both"/>
        <w:rPr>
          <w:ins w:id="417" w:author="ZTE_Wubin" w:date="2023-12-27T08:54:20Z"/>
          <w:b w:val="0"/>
          <w:bCs w:val="0"/>
          <w:i/>
          <w:iCs/>
          <w:sz w:val="20"/>
          <w:szCs w:val="20"/>
        </w:rPr>
        <w:pPrChange w:id="416" w:author="ZTE_Wubin" w:date="2023-12-27T08:54:24Z">
          <w:pPr>
            <w:pStyle w:val="248"/>
            <w:numPr>
              <w:ilvl w:val="0"/>
              <w:numId w:val="12"/>
            </w:numPr>
            <w:spacing w:after="0"/>
            <w:jc w:val="both"/>
          </w:pPr>
        </w:pPrChange>
      </w:pPr>
      <w:ins w:id="418" w:author="ZTE_Wubin" w:date="2023-12-27T08:54:20Z">
        <w:bookmarkStart w:id="148" w:name="OLE_LINK25"/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numPr>
          <w:ilvl w:val="0"/>
          <w:numId w:val="0"/>
        </w:numPr>
        <w:spacing w:after="0"/>
        <w:ind w:left="720" w:leftChars="0"/>
        <w:jc w:val="both"/>
        <w:rPr>
          <w:ins w:id="419" w:author="ZTE_Wubin" w:date="2023-12-27T08:54:20Z"/>
          <w:b w:val="0"/>
          <w:bCs w:val="0"/>
          <w:i/>
          <w:iCs/>
          <w:sz w:val="20"/>
          <w:szCs w:val="20"/>
        </w:rPr>
      </w:pPr>
      <w:ins w:id="420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20"/>
        <w:ind w:left="720" w:leftChars="0"/>
        <w:jc w:val="both"/>
        <w:rPr>
          <w:ins w:id="421" w:author="ZTE_Wubin" w:date="2023-12-27T08:54:20Z"/>
          <w:b w:val="0"/>
          <w:bCs w:val="0"/>
          <w:i/>
          <w:iCs/>
          <w:sz w:val="20"/>
          <w:szCs w:val="20"/>
        </w:rPr>
      </w:pPr>
      <w:ins w:id="422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bookmarkEnd w:id="148"/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423" w:author="ZTE_Wubin" w:date="2023-12-25T10:43:35Z"/>
          <w:rFonts w:hint="default" w:eastAsia="宋体"/>
          <w:i w:val="0"/>
          <w:iCs/>
          <w:color w:val="auto"/>
          <w:lang w:val="en-US" w:eastAsia="zh-CN"/>
        </w:rPr>
      </w:pPr>
      <w:ins w:id="424" w:author="ZTE_Wubin" w:date="2023-12-25T10:43:35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425" w:author="ZTE_Wubin" w:date="2023-12-25T10:43:35Z"/>
          <w:rFonts w:hint="default" w:eastAsia="宋体"/>
          <w:i w:val="0"/>
          <w:iCs/>
          <w:color w:val="auto"/>
          <w:lang w:val="en-US" w:eastAsia="zh-CN"/>
        </w:rPr>
      </w:pPr>
      <w:ins w:id="426" w:author="ZTE_Wubin" w:date="2023-12-25T10:43:35Z">
        <w:r>
          <w:rPr>
            <w:rFonts w:hint="eastAsia" w:eastAsia="宋体"/>
            <w:i w:val="0"/>
            <w:iCs/>
            <w:color w:val="auto"/>
            <w:lang w:val="en-US" w:eastAsia="zh-CN"/>
          </w:rPr>
          <w:t>For band n28 and n41, band n28 belongs to FR1-1(LB) group while band n41 belongs to FR1-3(HB),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27" w:author="ZTE_Wubin" w:date="2023-12-25T10:43:35Z"/>
          <w:color w:val="auto"/>
          <w:lang w:val="en-US" w:eastAsia="zh-CN"/>
        </w:rPr>
      </w:pPr>
      <w:ins w:id="428" w:author="ZTE_Wubin" w:date="2023-12-25T10:43:35Z">
        <w:bookmarkStart w:id="149" w:name="_Toc12111"/>
        <w:bookmarkStart w:id="150" w:name="_Toc26734"/>
        <w:bookmarkStart w:id="151" w:name="_Toc16968"/>
        <w:bookmarkStart w:id="152" w:name="_Toc21099"/>
        <w:bookmarkStart w:id="153" w:name="_Toc24918"/>
        <w:bookmarkStart w:id="154" w:name="_Toc3691"/>
        <w:bookmarkStart w:id="155" w:name="_Toc21075"/>
        <w:bookmarkStart w:id="156" w:name="_Toc4525"/>
        <w:bookmarkStart w:id="157" w:name="_Toc17537"/>
        <w:r>
          <w:rPr>
            <w:rFonts w:hint="eastAsia"/>
            <w:color w:val="auto"/>
            <w:lang w:val="en-US" w:eastAsia="zh-CN"/>
          </w:rPr>
          <w:t>5.x.2</w:t>
        </w:r>
      </w:ins>
      <w:ins w:id="429" w:author="ZTE_Wubin" w:date="2023-12-25T10:43:35Z">
        <w:r>
          <w:rPr>
            <w:rFonts w:hint="eastAsia"/>
            <w:color w:val="auto"/>
            <w:lang w:eastAsia="zh-CN"/>
          </w:rPr>
          <w:t>.</w:t>
        </w:r>
      </w:ins>
      <w:ins w:id="430" w:author="ZTE_Wubin" w:date="2023-12-25T10:43:35Z">
        <w:r>
          <w:rPr>
            <w:rFonts w:hint="eastAsia"/>
            <w:color w:val="auto"/>
            <w:lang w:val="en-US" w:eastAsia="zh-CN"/>
          </w:rPr>
          <w:t>3</w:t>
        </w:r>
      </w:ins>
      <w:ins w:id="431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432" w:author="ZTE_Wubin" w:date="2023-12-25T10:43:35Z">
        <w:r>
          <w:rPr>
            <w:rFonts w:hint="eastAsia"/>
            <w:color w:val="auto"/>
            <w:lang w:val="en-US" w:eastAsia="zh-CN"/>
          </w:rPr>
          <w:tab/>
        </w:r>
      </w:ins>
      <w:ins w:id="433" w:author="ZTE_Wubin" w:date="2023-12-25T10:43:35Z">
        <w:r>
          <w:rPr>
            <w:rFonts w:hint="eastAsia"/>
            <w:color w:val="auto"/>
            <w:lang w:val="en-US" w:eastAsia="zh-CN"/>
          </w:rPr>
          <w:t>REFSENS requirements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34" w:author="ZTE_Wubin" w:date="2023-12-25T10:43:35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435" w:author="ZTE_Wubin" w:date="2023-12-25T10:43:35Z">
        <w:r>
          <w:rPr>
            <w:color w:val="auto"/>
            <w:sz w:val="20"/>
            <w:szCs w:val="20"/>
          </w:rPr>
          <w:t xml:space="preserve">Based on the co-existence </w:t>
        </w:r>
      </w:ins>
      <w:ins w:id="436" w:author="ZTE_Wubin" w:date="2023-12-25T10:43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437" w:author="ZTE_Wubin" w:date="2023-12-25T10:43:35Z">
        <w:r>
          <w:rPr>
            <w:color w:val="auto"/>
            <w:sz w:val="20"/>
            <w:szCs w:val="20"/>
          </w:rPr>
          <w:t xml:space="preserve">there are </w:t>
        </w:r>
      </w:ins>
      <w:ins w:id="438" w:author="ZTE_Wubin" w:date="2023-12-25T10:43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7B09B6"/>
    <w:multiLevelType w:val="multilevel"/>
    <w:tmpl w:val="297B09B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AF201F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B4239"/>
    <w:rsid w:val="028D3C25"/>
    <w:rsid w:val="02A7730B"/>
    <w:rsid w:val="02AF1E84"/>
    <w:rsid w:val="02B1756B"/>
    <w:rsid w:val="02C33C02"/>
    <w:rsid w:val="02C83673"/>
    <w:rsid w:val="02CA0CA9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A959A5"/>
    <w:rsid w:val="06C41AD0"/>
    <w:rsid w:val="06D501C7"/>
    <w:rsid w:val="06DD6885"/>
    <w:rsid w:val="06DF7E6E"/>
    <w:rsid w:val="06E45B96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472167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740A27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836263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35752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1C5292"/>
    <w:rsid w:val="302625FA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C30688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304D0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B043C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BB7FC3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DE2997"/>
    <w:rsid w:val="48E24252"/>
    <w:rsid w:val="48F22583"/>
    <w:rsid w:val="48F76B91"/>
    <w:rsid w:val="48FD056C"/>
    <w:rsid w:val="48FD1308"/>
    <w:rsid w:val="492B3B75"/>
    <w:rsid w:val="492C0724"/>
    <w:rsid w:val="495C7EA9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62134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74BF4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2618D2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B672B7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6F4E2B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66B17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2024-02-19T07:49:27Z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